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B80622">
        <w:rPr>
          <w:b/>
          <w:i/>
          <w:noProof/>
          <w:sz w:val="28"/>
        </w:rPr>
        <w:t>11309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B80622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1099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73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73619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736194">
              <w:rPr>
                <w:b/>
                <w:noProof/>
                <w:sz w:val="32"/>
              </w:rPr>
              <w:t>4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E55535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B0712B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946FE2">
              <w:rPr>
                <w:noProof/>
              </w:rPr>
              <w:t>:</w:t>
            </w:r>
            <w:r w:rsidRPr="00993548">
              <w:rPr>
                <w:noProof/>
              </w:rPr>
              <w:t xml:space="preserve"> </w:t>
            </w:r>
            <w:r w:rsidR="00B0712B">
              <w:rPr>
                <w:noProof/>
              </w:rPr>
              <w:t>Correction to interruption requirements</w:t>
            </w:r>
            <w:r w:rsidR="002778C9">
              <w:rPr>
                <w:noProof/>
              </w:rPr>
              <w:t xml:space="preserve"> for per-FR gap in FR2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7B395F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7B395F">
              <w:rPr>
                <w:noProof/>
              </w:rPr>
              <w:t>8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7B395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95F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7B395F">
              <w:rPr>
                <w:noProof/>
              </w:rPr>
              <w:t>6</w:t>
            </w:r>
          </w:p>
        </w:tc>
      </w:tr>
      <w:tr w:rsidR="00992E0F" w:rsidTr="00E555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E55535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194" w:rsidRDefault="00736194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 A CR of R4-20</w:t>
            </w:r>
            <w:r w:rsidR="007B395F">
              <w:rPr>
                <w:rFonts w:ascii="Arial" w:hAnsi="Arial"/>
                <w:lang w:eastAsia="zh-CN"/>
              </w:rPr>
              <w:t>12065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:rsidR="00736194" w:rsidRDefault="00736194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</w:p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 xml:space="preserve">In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the reference time for per-FR gap in FR2 in NE-DC or NR-DC is based on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2778C9" w:rsidRPr="008F2CE4" w:rsidRDefault="002778C9" w:rsidP="002778C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8F2CE4">
              <w:rPr>
                <w:b/>
                <w:bCs/>
                <w:i/>
                <w:lang w:eastAsia="en-GB"/>
              </w:rPr>
              <w:t>refServCellIndicator</w:t>
            </w:r>
            <w:proofErr w:type="spellEnd"/>
          </w:p>
          <w:p w:rsidR="002778C9" w:rsidRPr="002778C9" w:rsidRDefault="002778C9" w:rsidP="002778C9">
            <w:pPr>
              <w:rPr>
                <w:rFonts w:ascii="Arial" w:hAnsi="Arial" w:cs="Arial"/>
              </w:rPr>
            </w:pPr>
            <w:r w:rsidRPr="008F2CE4">
              <w:rPr>
                <w:bCs/>
                <w:lang w:eastAsia="en-GB"/>
              </w:rPr>
              <w:t xml:space="preserve">Indicates the serving cell whose SFN and </w:t>
            </w:r>
            <w:proofErr w:type="spellStart"/>
            <w:r w:rsidRPr="008F2CE4">
              <w:rPr>
                <w:bCs/>
                <w:lang w:eastAsia="en-GB"/>
              </w:rPr>
              <w:t>subframe</w:t>
            </w:r>
            <w:proofErr w:type="spellEnd"/>
            <w:r w:rsidRPr="008F2CE4">
              <w:rPr>
                <w:bCs/>
                <w:lang w:eastAsia="en-GB"/>
              </w:rPr>
              <w:t xml:space="preserve"> are used for gap calculation for this gap pattern. Value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PCell</w:t>
            </w:r>
            <w:proofErr w:type="spellEnd"/>
            <w:r w:rsidRPr="008F2CE4">
              <w:rPr>
                <w:bCs/>
                <w:lang w:eastAsia="en-GB"/>
              </w:rPr>
              <w:t xml:space="preserve">,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 xml:space="preserve"> corresponds to the </w:t>
            </w:r>
            <w:proofErr w:type="spellStart"/>
            <w:r w:rsidRPr="008F2CE4">
              <w:rPr>
                <w:bCs/>
                <w:lang w:eastAsia="en-GB"/>
              </w:rPr>
              <w:t>PSCell</w:t>
            </w:r>
            <w:proofErr w:type="spellEnd"/>
            <w:r w:rsidRPr="008F2CE4">
              <w:rPr>
                <w:bCs/>
                <w:lang w:eastAsia="en-GB"/>
              </w:rPr>
              <w:t>, and mcg-FR2 corresponds to a serving cell on FR2 frequency in MCG.</w:t>
            </w:r>
          </w:p>
          <w:p w:rsidR="002778C9" w:rsidRPr="008F2CE4" w:rsidRDefault="002778C9" w:rsidP="002778C9">
            <w:pPr>
              <w:pStyle w:val="NO"/>
              <w:ind w:left="883"/>
            </w:pPr>
            <w:r w:rsidRPr="008F2CE4">
              <w:t xml:space="preserve">NOTE 1: For </w:t>
            </w:r>
            <w:r w:rsidRPr="008F2CE4">
              <w:rPr>
                <w:i/>
              </w:rPr>
              <w:t>gapFR2</w:t>
            </w:r>
            <w:r w:rsidRPr="008F2CE4">
              <w:t xml:space="preserve"> configuration, for the UE in NE-DC or NR-DC,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the serving cell indicated by the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 w:rsidRPr="008F2CE4">
              <w:rPr>
                <w:i/>
              </w:rPr>
              <w:t xml:space="preserve"> </w:t>
            </w:r>
            <w:r w:rsidRPr="008F2CE4">
              <w:t xml:space="preserve">in </w:t>
            </w:r>
            <w:r w:rsidRPr="008F2CE4">
              <w:rPr>
                <w:i/>
              </w:rPr>
              <w:t>gapFR2</w:t>
            </w:r>
            <w:r w:rsidRPr="008F2CE4">
              <w:t xml:space="preserve"> is used in the gap calculation. Otherwise, the SFN and </w:t>
            </w:r>
            <w:proofErr w:type="spellStart"/>
            <w:r w:rsidRPr="008F2CE4">
              <w:t>subframe</w:t>
            </w:r>
            <w:proofErr w:type="spellEnd"/>
            <w:r w:rsidRPr="008F2CE4">
              <w:t xml:space="preserve"> of a serving cell on FR2 frequency is used in the gap calculation</w:t>
            </w:r>
          </w:p>
          <w:p w:rsidR="00B0712B" w:rsidRDefault="00105823" w:rsidP="00B0712B">
            <w:pPr>
              <w:rPr>
                <w:noProof/>
                <w:lang w:eastAsia="zh-CN"/>
              </w:rPr>
            </w:pPr>
            <w:r w:rsidRPr="00105823">
              <w:rPr>
                <w:rFonts w:ascii="Arial" w:hAnsi="Arial" w:hint="eastAsia"/>
              </w:rPr>
              <w:t xml:space="preserve">However in </w:t>
            </w:r>
            <w:r w:rsidRPr="00105823">
              <w:rPr>
                <w:rFonts w:ascii="Arial" w:hAnsi="Arial"/>
              </w:rPr>
              <w:t>TS 38.133</w:t>
            </w:r>
            <w:r>
              <w:rPr>
                <w:rFonts w:ascii="Arial" w:hAnsi="Arial"/>
              </w:rPr>
              <w:t xml:space="preserve">, </w:t>
            </w:r>
            <w:r w:rsidR="00724E08">
              <w:rPr>
                <w:rFonts w:ascii="Arial" w:hAnsi="Arial"/>
              </w:rPr>
              <w:t xml:space="preserve">the interruption of measurement gap is based on </w:t>
            </w:r>
            <w:r w:rsidR="00B0712B">
              <w:rPr>
                <w:rFonts w:ascii="Arial" w:hAnsi="Arial"/>
              </w:rPr>
              <w:t xml:space="preserve">reference time of </w:t>
            </w:r>
            <w:r w:rsidR="00724E08">
              <w:rPr>
                <w:rFonts w:ascii="Arial" w:hAnsi="Arial"/>
              </w:rPr>
              <w:t xml:space="preserve">FR2 serving cell </w:t>
            </w:r>
            <w:r>
              <w:rPr>
                <w:rFonts w:ascii="Arial" w:hAnsi="Arial"/>
              </w:rPr>
              <w:t>for per-FR gap in FR2 in NE-DC or NR-DC.</w:t>
            </w:r>
            <w:r w:rsidR="00B0712B">
              <w:rPr>
                <w:rFonts w:ascii="Arial" w:hAnsi="Arial"/>
              </w:rPr>
              <w:t xml:space="preserve"> </w:t>
            </w:r>
            <w:r w:rsidR="00724E08">
              <w:rPr>
                <w:rFonts w:ascii="Arial" w:hAnsi="Arial"/>
              </w:rPr>
              <w:t>No interruption requirements are specified if reference time for per-FR gap in FR2 is based on FR1 serving cell</w:t>
            </w:r>
            <w:r w:rsidR="00B0712B">
              <w:rPr>
                <w:rFonts w:ascii="Arial" w:hAnsi="Arial"/>
              </w:rPr>
              <w:t>.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449C" w:rsidRDefault="00105823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Corrected reference time for per-FR gap in FR2 in NE-DC or NR-DC</w:t>
            </w:r>
          </w:p>
          <w:p w:rsidR="00B0712B" w:rsidRDefault="00C63C71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Specified i</w:t>
            </w:r>
            <w:r w:rsidR="00B0712B">
              <w:t>nterruption requirements for per-FR gap in FR2</w:t>
            </w:r>
            <w:r>
              <w:t xml:space="preserve"> when time reference is FR1 serving cell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B0712B" w:rsidP="00B071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system could not work</w:t>
            </w:r>
            <w:r w:rsidR="00736194">
              <w:rPr>
                <w:noProof/>
                <w:lang w:eastAsia="zh-CN"/>
              </w:rPr>
              <w:t xml:space="preserve"> properly</w:t>
            </w:r>
            <w:r>
              <w:rPr>
                <w:noProof/>
                <w:lang w:eastAsia="zh-CN"/>
              </w:rPr>
              <w:t xml:space="preserve"> if </w:t>
            </w:r>
            <w:proofErr w:type="spellStart"/>
            <w:r w:rsidRPr="008F2CE4">
              <w:rPr>
                <w:i/>
              </w:rPr>
              <w:t>refServCellIndicator</w:t>
            </w:r>
            <w:proofErr w:type="spellEnd"/>
            <w:r>
              <w:rPr>
                <w:noProof/>
                <w:lang w:eastAsia="zh-CN"/>
              </w:rPr>
              <w:t xml:space="preserve"> indicates FR1 serving cell as time reference for per-FR gap in FR2.</w:t>
            </w:r>
          </w:p>
        </w:tc>
      </w:tr>
      <w:tr w:rsidR="00992E0F" w:rsidTr="00E55535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2166B" w:rsidP="00B07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1</w:t>
            </w:r>
            <w:r w:rsidR="00992E0F">
              <w:rPr>
                <w:noProof/>
              </w:rPr>
              <w:t>.</w:t>
            </w:r>
            <w:r w:rsidR="00B0712B">
              <w:rPr>
                <w:noProof/>
              </w:rPr>
              <w:t>2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E555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366B04" w:rsidRPr="009C5807" w:rsidRDefault="00366B04" w:rsidP="00366B04">
      <w:pPr>
        <w:pStyle w:val="3"/>
      </w:pPr>
      <w:r w:rsidRPr="009C5807">
        <w:t>9.1.2</w:t>
      </w:r>
      <w:r w:rsidRPr="009C5807">
        <w:tab/>
        <w:t>Measurement gap</w:t>
      </w:r>
    </w:p>
    <w:p w:rsidR="00366B04" w:rsidRPr="009C5807" w:rsidRDefault="00366B04" w:rsidP="00366B04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:rsidR="00366B04" w:rsidRPr="009C5807" w:rsidRDefault="00366B04" w:rsidP="00366B04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66B04" w:rsidRPr="009C5807" w:rsidRDefault="00366B04" w:rsidP="00366B04">
      <w:r w:rsidRPr="009C5807">
        <w:t>During the per-UE measurement gaps the UE: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>is not required to conduct reception/transmission from/to the corresponding NR serving cells for SA</w:t>
      </w:r>
      <w:r w:rsidRPr="009C5807">
        <w:rPr>
          <w:lang w:eastAsia="zh-CN"/>
        </w:rPr>
        <w:t xml:space="preserve"> (with single carrier or CA configured)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</w:t>
      </w:r>
      <w:proofErr w:type="spellEnd"/>
      <w:r w:rsidRPr="009C5807">
        <w:t>(s) and E-UTRAN serving cells for NR-E-UTRA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During the per-FR measurement gaps the UE: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in the corresponding frequency range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SA </w:t>
      </w:r>
      <w:r w:rsidRPr="009C5807">
        <w:rPr>
          <w:lang w:eastAsia="zh-CN"/>
        </w:rPr>
        <w:t>(with single carrier or CA configured)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 xml:space="preserve">38.321 </w:t>
      </w:r>
      <w:r w:rsidRPr="009C5807">
        <w:t>[7].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</w:t>
      </w:r>
      <w:proofErr w:type="spellEnd"/>
      <w:r w:rsidRPr="009C5807">
        <w:t xml:space="preserve">(s) and E-UTRAN serving cells in the corresponding frequency range for NR-E-UTRA dual connectivity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366B04" w:rsidRPr="009C5807" w:rsidRDefault="00366B04" w:rsidP="00366B04">
      <w:pPr>
        <w:rPr>
          <w:rFonts w:eastAsia="MS Mincho"/>
          <w:lang w:eastAsia="ja-JP"/>
        </w:rPr>
      </w:pPr>
      <w:r w:rsidRPr="009C5807">
        <w:t>UEs shall support the measurement gap patterns listed in Table 9.1.2-1 based on the applicability specified in table 9.1.2-2</w:t>
      </w:r>
      <w:r w:rsidRPr="009C5807">
        <w:rPr>
          <w:rFonts w:eastAsia="MS Mincho"/>
          <w:lang w:eastAsia="ja-JP"/>
        </w:rPr>
        <w:t xml:space="preserve"> and 9.1.2-3</w:t>
      </w:r>
      <w:r w:rsidRPr="009C5807">
        <w:t>.</w:t>
      </w:r>
      <w:r w:rsidRPr="009C5807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 and TS 36.331 [16].</w:t>
      </w:r>
    </w:p>
    <w:p w:rsidR="00366B04" w:rsidRPr="009C5807" w:rsidRDefault="00366B04" w:rsidP="00366B04">
      <w:pPr>
        <w:pStyle w:val="TH"/>
      </w:pPr>
      <w:r w:rsidRPr="009C5807">
        <w:lastRenderedPageBreak/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 xml:space="preserve">Measurement </w:t>
            </w:r>
            <w:r w:rsidRPr="009C5807">
              <w:t xml:space="preserve">Gap Length (MGL,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</w:t>
            </w:r>
            <w:r w:rsidRPr="009C5807">
              <w:t xml:space="preserve"> Gap Repetition Period</w:t>
            </w:r>
          </w:p>
          <w:p w:rsidR="00366B04" w:rsidRPr="009C5807" w:rsidRDefault="00366B04" w:rsidP="00D406B2">
            <w:pPr>
              <w:pStyle w:val="TAH"/>
            </w:pP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</w:tbl>
    <w:p w:rsidR="00366B04" w:rsidRPr="009C5807" w:rsidRDefault="00366B04" w:rsidP="00366B04"/>
    <w:p w:rsidR="00366B04" w:rsidRPr="009C5807" w:rsidRDefault="00366B04" w:rsidP="00366B04">
      <w:pPr>
        <w:pStyle w:val="TH"/>
      </w:pPr>
      <w:r w:rsidRPr="009C5807">
        <w:rPr>
          <w:snapToGrid w:val="0"/>
        </w:rPr>
        <w:lastRenderedPageBreak/>
        <w:t xml:space="preserve">Table 9.1.2-2: Applicability for </w:t>
      </w:r>
      <w:r w:rsidRPr="009C5807">
        <w:t xml:space="preserve">Gap Pattern Configurations supported by the </w:t>
      </w:r>
      <w:r w:rsidRPr="009C5807">
        <w:rPr>
          <w:lang w:eastAsia="ko-KR"/>
        </w:rPr>
        <w:t>E-UTRA-NR dual connectivity</w:t>
      </w:r>
      <w:r w:rsidRPr="009C5807">
        <w:t xml:space="preserve"> UE or </w:t>
      </w:r>
      <w:r w:rsidRPr="009C5807">
        <w:rPr>
          <w:lang w:eastAsia="ko-KR"/>
        </w:rPr>
        <w:t>NR-E-UTRA dual connectivity</w:t>
      </w:r>
      <w:r w:rsidRPr="009C5807"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66B04" w:rsidRPr="009C5807" w:rsidTr="00D406B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Applicable Gap Pattern Id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366B04" w:rsidRPr="009C5807" w:rsidTr="00D406B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366B04" w:rsidRPr="009C5807" w:rsidTr="00D406B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734785" w:rsidRDefault="00366B04" w:rsidP="00D406B2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:rsidR="00366B04" w:rsidRPr="009C5807" w:rsidRDefault="00366B04" w:rsidP="00D406B2">
            <w:pPr>
              <w:pStyle w:val="TAN"/>
            </w:pPr>
          </w:p>
          <w:p w:rsidR="00366B04" w:rsidRPr="009C5807" w:rsidRDefault="00366B04" w:rsidP="00D406B2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:rsidR="00366B04" w:rsidRDefault="00366B04" w:rsidP="00D406B2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:rsidR="00366B04" w:rsidRPr="009C5807" w:rsidRDefault="00366B04" w:rsidP="00D406B2">
            <w:pPr>
              <w:pStyle w:val="TAN"/>
              <w:rPr>
                <w:lang w:eastAsia="zh-TW"/>
              </w:rPr>
            </w:pPr>
            <w:bookmarkStart w:id="1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proofErr w:type="spellStart"/>
            <w:r w:rsidRPr="00FD45C1">
              <w:t>supportedGapPattern-NRonly</w:t>
            </w:r>
            <w:proofErr w:type="spellEnd"/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proofErr w:type="spellStart"/>
            <w:r w:rsidRPr="00FD45C1">
              <w:t>supportedGapPattern-NRonly</w:t>
            </w:r>
            <w:proofErr w:type="spellEnd"/>
            <w:r>
              <w:t xml:space="preserve"> but not supporting </w:t>
            </w:r>
            <w:proofErr w:type="spellStart"/>
            <w:r w:rsidRPr="004B7AEB">
              <w:t>supportedGapPattern</w:t>
            </w:r>
            <w:proofErr w:type="spellEnd"/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1"/>
          </w:p>
        </w:tc>
      </w:tr>
    </w:tbl>
    <w:p w:rsidR="00366B04" w:rsidRPr="009C5807" w:rsidRDefault="00366B04" w:rsidP="00366B04"/>
    <w:p w:rsidR="00366B04" w:rsidRPr="009C5807" w:rsidRDefault="00366B04" w:rsidP="00366B04">
      <w:r w:rsidRPr="009C5807">
        <w:t xml:space="preserve">In E-UTRA-NR dual connectivity mode, 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FR2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SCG serving cells subframes in FR2.</w:t>
      </w:r>
    </w:p>
    <w:p w:rsidR="00366B04" w:rsidRPr="009C5807" w:rsidRDefault="00366B04" w:rsidP="00366B04">
      <w:r w:rsidRPr="009C5807">
        <w:lastRenderedPageBreak/>
        <w:t xml:space="preserve">In NR-E-UTRA dual connectivity mode, 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and UE has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subframes in FR1.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and UE doesn’t have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SCG serving cells subframes.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FR2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subframes in FR2.</w:t>
      </w:r>
    </w:p>
    <w:p w:rsidR="00366B04" w:rsidRPr="009C5807" w:rsidRDefault="00366B04" w:rsidP="00366B04">
      <w:r w:rsidRPr="009C5807">
        <w:t>In NR-</w:t>
      </w:r>
      <w:r w:rsidRPr="009C5807">
        <w:rPr>
          <w:lang w:eastAsia="zh-CN"/>
        </w:rPr>
        <w:t>NR</w:t>
      </w:r>
      <w:r w:rsidRPr="009C5807">
        <w:t xml:space="preserve"> dual connectivity mode,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per-UE measurement gap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MCG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MCG serving cells subframes.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FR1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for FR1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MCG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MCG serving cells subframes.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FR2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for FR2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SCG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SCG serving cells subframes in FR2.</w:t>
      </w:r>
    </w:p>
    <w:p w:rsidR="00366B04" w:rsidRPr="009C5807" w:rsidRDefault="00366B04" w:rsidP="00366B04">
      <w:r w:rsidRPr="009C5807">
        <w:t>T</w:t>
      </w:r>
      <w:r w:rsidRPr="009C5807">
        <w:rPr>
          <w:vertAlign w:val="subscript"/>
        </w:rPr>
        <w:t>MG</w:t>
      </w:r>
      <w:r w:rsidRPr="009C5807">
        <w:t xml:space="preserve"> is the MG timing advance value provided in </w:t>
      </w:r>
      <w:proofErr w:type="spellStart"/>
      <w:r w:rsidRPr="009C5807">
        <w:rPr>
          <w:i/>
        </w:rPr>
        <w:t>mgta</w:t>
      </w:r>
      <w:proofErr w:type="spellEnd"/>
      <w:r w:rsidRPr="009C5807">
        <w:t xml:space="preserve"> according to TS38.331 [2]. </w:t>
      </w:r>
    </w:p>
    <w:p w:rsidR="00366B04" w:rsidRPr="009C5807" w:rsidRDefault="00366B04" w:rsidP="00366B04">
      <w:r w:rsidRPr="009C5807">
        <w:t xml:space="preserve">In determining the measurement gap starting point, UE shall use the DL timing of the latest E-UTRA or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E-UTRA or NR serving cells.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For per-FR measurement gap capable UE configured with E-UTRA-NR dual connectivity</w:t>
      </w:r>
      <w:r w:rsidRPr="009C5807">
        <w:t xml:space="preserve"> </w:t>
      </w:r>
      <w:r w:rsidRPr="009C5807">
        <w:rPr>
          <w:lang w:eastAsia="zh-CN"/>
        </w:rPr>
        <w:t>or NR-E-UTRA dual connectivity, when serving cells are in E-UTRA and FR1, measurement objects are in both E-UTRA/FR1 and FR2,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</w:t>
      </w:r>
      <w:r w:rsidRPr="009C5807">
        <w:t xml:space="preserve"> </w:t>
      </w:r>
      <w:r w:rsidRPr="009C5807">
        <w:rPr>
          <w:lang w:eastAsia="zh-CN"/>
        </w:rPr>
        <w:t>MN indicates UE that the measurement gap from MN applies to only LTE/FR1 serving cell(s),</w:t>
      </w:r>
    </w:p>
    <w:p w:rsidR="00366B04" w:rsidRPr="009C5807" w:rsidRDefault="00366B04" w:rsidP="00366B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measurement requirements for FR1/LTE measurement objects based on the configured measurement gap pattern;</w:t>
      </w:r>
    </w:p>
    <w:p w:rsidR="00366B04" w:rsidRPr="009C5807" w:rsidRDefault="00366B04" w:rsidP="00366B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requirements for FR2 measurement objects based on effective MGRP=20ms;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366B04" w:rsidRPr="009C5807" w:rsidRDefault="00366B04" w:rsidP="00366B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66B04" w:rsidRPr="009C5807" w:rsidRDefault="00366B04" w:rsidP="00366B04">
      <w:pPr>
        <w:pStyle w:val="TH"/>
        <w:rPr>
          <w:snapToGrid w:val="0"/>
          <w:lang w:eastAsia="zh-CN"/>
        </w:rPr>
      </w:pPr>
      <w:r w:rsidRPr="009C5807">
        <w:rPr>
          <w:snapToGrid w:val="0"/>
        </w:rPr>
        <w:lastRenderedPageBreak/>
        <w:t>Table 9.1.2-3: Applicability for Gap Pattern Configurations supported by the UE with NR standalone operation</w:t>
      </w:r>
      <w:r w:rsidRPr="009C5807"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66B04" w:rsidRPr="009C5807" w:rsidTr="00D406B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H"/>
            </w:pPr>
            <w:r w:rsidRPr="009C5807">
              <w:t>Applicable Gap Pattern Id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366B04" w:rsidRPr="009C5807" w:rsidTr="00D406B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B04" w:rsidRPr="009C5807" w:rsidRDefault="00366B04" w:rsidP="00D406B2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366B04" w:rsidRPr="009C5807" w:rsidTr="00D406B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04" w:rsidRPr="009C5807" w:rsidRDefault="00366B04" w:rsidP="00D406B2">
            <w:pPr>
              <w:pStyle w:val="TAN"/>
            </w:pPr>
            <w:r w:rsidRPr="009C5807"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all serving cells subframes.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 subframes in FR1.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 subframes in FR2.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proofErr w:type="spellStart"/>
            <w:r w:rsidRPr="009C5807">
              <w:rPr>
                <w:i/>
              </w:rPr>
              <w:t>mgta</w:t>
            </w:r>
            <w:proofErr w:type="spellEnd"/>
            <w:r w:rsidRPr="009C5807">
              <w:t xml:space="preserve"> according to [2].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ab/>
              <w:t xml:space="preserve">In determining the measurement gap starting point, UE shall use the DL timing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cells.</w:t>
            </w:r>
          </w:p>
          <w:p w:rsidR="00366B04" w:rsidRPr="009C5807" w:rsidRDefault="00366B04" w:rsidP="00D406B2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:rsidR="00366B04" w:rsidRDefault="00366B04" w:rsidP="00D406B2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:rsidR="00366B04" w:rsidRPr="000F1D4E" w:rsidRDefault="00366B04" w:rsidP="00D406B2">
            <w:pPr>
              <w:pStyle w:val="TAN"/>
            </w:pPr>
            <w:bookmarkStart w:id="2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proofErr w:type="spellStart"/>
            <w:r w:rsidRPr="00FD45C1">
              <w:t>supportedGapPattern-NRonly</w:t>
            </w:r>
            <w:proofErr w:type="spellEnd"/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2"/>
          </w:p>
        </w:tc>
      </w:tr>
    </w:tbl>
    <w:p w:rsidR="00366B04" w:rsidRPr="009C5807" w:rsidRDefault="00366B04" w:rsidP="00366B04"/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lastRenderedPageBreak/>
        <w:t>For per-FR measurement gap capable UE in NR standalone operation (with single carrier, NR CA and NR-DC configuration), f</w:t>
      </w:r>
      <w:r w:rsidRPr="009C5807">
        <w:t xml:space="preserve">or per-FR gap based measurement, </w:t>
      </w:r>
      <w:r w:rsidRPr="009C5807">
        <w:rPr>
          <w:lang w:eastAsia="zh-CN"/>
        </w:rPr>
        <w:t>when</w:t>
      </w:r>
      <w:r w:rsidRPr="009C5807">
        <w:t xml:space="preserve"> there is no serving cell in a particular FR, where measurement objects are configured, regardless if explicit per-FR measurement gap is configured in this FR</w:t>
      </w:r>
      <w:r w:rsidRPr="009C5807">
        <w:rPr>
          <w:lang w:eastAsia="zh-CN"/>
        </w:rPr>
        <w:t>,</w:t>
      </w:r>
      <w:r w:rsidRPr="009C5807">
        <w:t xml:space="preserve"> the </w:t>
      </w:r>
      <w:r w:rsidRPr="009C5807">
        <w:rPr>
          <w:lang w:eastAsia="zh-CN"/>
        </w:rPr>
        <w:t>effective</w:t>
      </w:r>
      <w:r w:rsidRPr="009C5807">
        <w:t xml:space="preserve"> MGRP in this FR is used to determine requirements</w:t>
      </w:r>
      <w:r w:rsidRPr="009C5807">
        <w:rPr>
          <w:lang w:eastAsia="zh-CN"/>
        </w:rPr>
        <w:t>;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20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FR2 NR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FR1 NR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LTE measurements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FR1+LTE measurements</w:t>
      </w:r>
    </w:p>
    <w:p w:rsidR="00366B04" w:rsidRPr="009C5807" w:rsidRDefault="00366B04" w:rsidP="00366B04">
      <w:r w:rsidRPr="009C5807">
        <w:t>For per-FR measurement gap capable UE in NR standalone operation</w:t>
      </w:r>
      <w:r w:rsidRPr="009C5807">
        <w:rPr>
          <w:lang w:eastAsia="zh-CN"/>
        </w:rPr>
        <w:t xml:space="preserve"> (with single carrier, NR CA and NR-DC configuration)</w:t>
      </w:r>
      <w:r w:rsidRPr="009C5807">
        <w:t>, when serving cells are in FR1 or FR2, measurement objects are in both E-UTRA /FR1 and FR2,</w:t>
      </w:r>
    </w:p>
    <w:p w:rsidR="00366B04" w:rsidRPr="009C5807" w:rsidRDefault="00366B04" w:rsidP="00366B04">
      <w:pPr>
        <w:pStyle w:val="B1"/>
      </w:pPr>
      <w:r w:rsidRPr="009C5807">
        <w:t>-</w:t>
      </w:r>
      <w:r w:rsidRPr="009C5807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66B04" w:rsidRPr="009C5807" w:rsidRDefault="00366B04" w:rsidP="00366B04">
      <w:pPr>
        <w:rPr>
          <w:lang w:eastAsia="zh-CN"/>
        </w:rPr>
      </w:pPr>
      <w:r w:rsidRPr="009C5807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 xml:space="preserve">For E-UTRA-NR dual connectivity, if UE is not capable of per-FR-gap, total interruption time on SCG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6ms, 4ms and 3ms. And if UE is capable of per-FR-gap, total interruption time on FR1 serving cells in SCG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>N) = 6ms, 4ms and 3ms, and total interruption time on FR2 serving cells in SCG during MGL is defined only when MGL(N) = 5.5ms, 3.5ms and 1.5ms</w:t>
      </w:r>
      <w:del w:id="3" w:author="ZTE" w:date="2020-08-31T10:23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For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lang w:eastAsia="ko-KR"/>
        </w:rPr>
        <w:t xml:space="preserve">, if UE is not capable of per-FR-gap, total interruption time on a serving cell during MGL is defined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6ms, 5.5ms, 4ms, 3.5ms, 3ms, and 1.5ms. And if UE is capable of per-FR-gap, total interruption time on FR1 serving cells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>N) = 6ms, 4ms and 3ms, and total interruption time on FR2 serving cells during MGL is defined only when MGL(N) = 5.5ms, 3.5ms and 1.5ms</w:t>
      </w:r>
      <w:del w:id="4" w:author="ZTE" w:date="2020-08-31T10:23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 xml:space="preserve">For NR-E-UTRA dual connectivity, if UE is not capable of per-FR-gap, total interruption time on MCG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6ms, 4ms and 3ms. And if UE is capable of per-FR-gap, total interruption time on FR1 serving cells in MCG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>N) = 6ms, 4ms and 3ms, and total interruption time on FR2 serving cells in MCG during MGL is defined only when MGL(N) = 5.5ms, 3.5ms and 1.5ms</w:t>
      </w:r>
      <w:del w:id="5" w:author="ZTE" w:date="2020-08-31T10:24:00Z">
        <w:r w:rsidRPr="009C5807" w:rsidDel="00366B04">
          <w:rPr>
            <w:lang w:eastAsia="ko-KR"/>
          </w:rPr>
          <w:delText>, given that the reference time for per-FR gap in FR2 is based on an FR2 serving cell</w:delText>
        </w:r>
      </w:del>
      <w:r w:rsidRPr="009C5807">
        <w:rPr>
          <w:lang w:eastAsia="ko-KR"/>
        </w:rPr>
        <w:t>.</w:t>
      </w:r>
    </w:p>
    <w:p w:rsidR="00366B04" w:rsidRPr="009C5807" w:rsidRDefault="00366B04" w:rsidP="00366B04">
      <w:pPr>
        <w:pStyle w:val="TH"/>
        <w:rPr>
          <w:lang w:eastAsia="ko-KR"/>
        </w:rPr>
      </w:pPr>
      <w:r w:rsidRPr="009C5807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126pt" o:ole="">
            <v:imagedata r:id="rId12" o:title=""/>
          </v:shape>
          <o:OLEObject Type="Embed" ProgID="Visio.Drawing.11" ShapeID="_x0000_i1025" DrawAspect="Content" ObjectID="_1660375116" r:id="rId13"/>
        </w:object>
      </w:r>
    </w:p>
    <w:p w:rsidR="00366B04" w:rsidRPr="009C5807" w:rsidRDefault="00366B04" w:rsidP="00366B04">
      <w:pPr>
        <w:ind w:left="400"/>
        <w:jc w:val="center"/>
        <w:rPr>
          <w:lang w:eastAsia="ko-KR"/>
        </w:rPr>
      </w:pPr>
      <w:r w:rsidRPr="009C5807">
        <w:rPr>
          <w:lang w:eastAsia="ko-KR"/>
        </w:rPr>
        <w:t>(a)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  <w:rPr>
          <w:lang w:eastAsia="ko-KR"/>
        </w:rPr>
      </w:pPr>
      <w:r w:rsidRPr="009C5807">
        <w:object w:dxaOrig="24151" w:dyaOrig="6406">
          <v:shape id="_x0000_i1026" type="#_x0000_t75" style="width:479.55pt;height:126pt" o:ole="">
            <v:imagedata r:id="rId14" o:title=""/>
          </v:shape>
          <o:OLEObject Type="Embed" ProgID="Visio.Drawing.11" ShapeID="_x0000_i1026" DrawAspect="Content" ObjectID="_1660375117" r:id="rId15"/>
        </w:object>
      </w:r>
    </w:p>
    <w:p w:rsidR="00366B04" w:rsidRPr="009C5807" w:rsidRDefault="00366B04" w:rsidP="00366B04">
      <w:pPr>
        <w:ind w:left="760"/>
        <w:jc w:val="center"/>
        <w:rPr>
          <w:lang w:eastAsia="ko-KR"/>
        </w:rPr>
      </w:pPr>
      <w:r w:rsidRPr="009C5807">
        <w:rPr>
          <w:lang w:eastAsia="ko-KR"/>
        </w:rPr>
        <w:t>(b)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0.5ms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</w:pPr>
      <w:r w:rsidRPr="009C5807">
        <w:object w:dxaOrig="26416" w:dyaOrig="6406">
          <v:shape id="_x0000_i1027" type="#_x0000_t75" style="width:479.55pt;height:114pt" o:ole="">
            <v:imagedata r:id="rId16" o:title=""/>
          </v:shape>
          <o:OLEObject Type="Embed" ProgID="Visio.Drawing.11" ShapeID="_x0000_i1027" DrawAspect="Content" ObjectID="_1660375118" r:id="rId17"/>
        </w:object>
      </w:r>
    </w:p>
    <w:p w:rsidR="00366B04" w:rsidRPr="009C5807" w:rsidRDefault="00366B04" w:rsidP="00366B04">
      <w:pPr>
        <w:jc w:val="center"/>
        <w:rPr>
          <w:lang w:eastAsia="ko-KR"/>
        </w:rPr>
      </w:pPr>
      <w:r w:rsidRPr="009C5807">
        <w:rPr>
          <w:lang w:eastAsia="ko-KR"/>
        </w:rPr>
        <w:t>(c)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H"/>
      </w:pPr>
      <w:r w:rsidRPr="009C5807">
        <w:object w:dxaOrig="26416" w:dyaOrig="6406">
          <v:shape id="_x0000_i1028" type="#_x0000_t75" style="width:479.55pt;height:114pt" o:ole="">
            <v:imagedata r:id="rId18" o:title=""/>
          </v:shape>
          <o:OLEObject Type="Embed" ProgID="Visio.Drawing.11" ShapeID="_x0000_i1028" DrawAspect="Content" ObjectID="_1660375119" r:id="rId19"/>
        </w:object>
      </w:r>
    </w:p>
    <w:p w:rsidR="00366B04" w:rsidRPr="009C5807" w:rsidRDefault="00366B04" w:rsidP="00366B04">
      <w:pPr>
        <w:jc w:val="center"/>
        <w:rPr>
          <w:lang w:eastAsia="ko-KR"/>
        </w:rPr>
      </w:pPr>
      <w:r w:rsidRPr="009C5807">
        <w:rPr>
          <w:lang w:eastAsia="ko-KR"/>
        </w:rPr>
        <w:t>(d)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0.5ms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366B04" w:rsidRPr="009C5807" w:rsidRDefault="00366B04" w:rsidP="00366B04">
      <w:pPr>
        <w:pStyle w:val="TF"/>
        <w:rPr>
          <w:snapToGrid w:val="0"/>
        </w:rPr>
      </w:pPr>
      <w:r w:rsidRPr="009C5807">
        <w:rPr>
          <w:snapToGrid w:val="0"/>
        </w:rPr>
        <w:t xml:space="preserve">Figure </w:t>
      </w:r>
      <w:r w:rsidRPr="009C5807">
        <w:rPr>
          <w:snapToGrid w:val="0"/>
          <w:lang w:eastAsia="ko-KR"/>
        </w:rPr>
        <w:t>9</w:t>
      </w:r>
      <w:r w:rsidRPr="009C5807">
        <w:rPr>
          <w:snapToGrid w:val="0"/>
        </w:rPr>
        <w:t>.1.2-1: Measurement GAP and total interruption time on serving cells for EN-DC,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snapToGrid w:val="0"/>
        </w:rPr>
        <w:t xml:space="preserve"> and NE-DC</w:t>
      </w:r>
    </w:p>
    <w:p w:rsidR="00366B04" w:rsidRPr="009C5807" w:rsidRDefault="00366B04" w:rsidP="00366B04">
      <w:pPr>
        <w:rPr>
          <w:lang w:eastAsia="ko-KR"/>
        </w:rPr>
      </w:pPr>
      <w:r w:rsidRPr="009C5807">
        <w:rPr>
          <w:lang w:eastAsia="ko-KR"/>
        </w:rPr>
        <w:t>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 for all serving cells in synchronous EN-DC, NR standalone </w:t>
      </w:r>
      <w:r w:rsidRPr="009C5807">
        <w:rPr>
          <w:lang w:eastAsia="zh-CN"/>
        </w:rPr>
        <w:t xml:space="preserve">(with single carrier, NR CA and synchronous NR-DC configuration) </w:t>
      </w:r>
      <w:r w:rsidRPr="009C5807">
        <w:rPr>
          <w:lang w:eastAsia="ko-KR"/>
        </w:rPr>
        <w:t>and NE-DC, and for serving cells in MCG in NR standalone</w:t>
      </w:r>
      <w:r w:rsidRPr="009C5807">
        <w:rPr>
          <w:lang w:eastAsia="zh-CN"/>
        </w:rPr>
        <w:t xml:space="preserve"> operation (with asynchronous NR-DC configuration). </w:t>
      </w:r>
      <w:r w:rsidRPr="009C5807">
        <w:rPr>
          <w:lang w:eastAsia="ko-KR"/>
        </w:rPr>
        <w:t xml:space="preserve"> 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9.1.2-4a for asynchronous EN-DC,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rPr>
          <w:lang w:eastAsia="ko-KR"/>
        </w:rPr>
        <w:t>.</w:t>
      </w:r>
    </w:p>
    <w:p w:rsidR="00366B04" w:rsidRPr="009C5807" w:rsidRDefault="00366B04" w:rsidP="00366B04">
      <w:pPr>
        <w:pStyle w:val="TH"/>
        <w:rPr>
          <w:rFonts w:eastAsia="MS Mincho"/>
          <w:lang w:val="en-US" w:eastAsia="ja-JP"/>
        </w:rPr>
      </w:pPr>
      <w:r w:rsidRPr="009C5807">
        <w:rPr>
          <w:snapToGrid w:val="0"/>
        </w:rPr>
        <w:lastRenderedPageBreak/>
        <w:t xml:space="preserve">Table </w:t>
      </w:r>
      <w:r w:rsidRPr="009C5807">
        <w:rPr>
          <w:snapToGrid w:val="0"/>
          <w:lang w:eastAsia="ko-KR"/>
        </w:rPr>
        <w:t>9.1.2</w:t>
      </w:r>
      <w:r w:rsidRPr="009C5807">
        <w:rPr>
          <w:snapToGrid w:val="0"/>
        </w:rPr>
        <w:t>-</w:t>
      </w:r>
      <w:r w:rsidRPr="009C5807">
        <w:rPr>
          <w:snapToGrid w:val="0"/>
          <w:lang w:eastAsia="ko-KR"/>
        </w:rPr>
        <w:t>4</w:t>
      </w:r>
      <w:r w:rsidRPr="009C5807">
        <w:rPr>
          <w:snapToGrid w:val="0"/>
        </w:rPr>
        <w:t xml:space="preserve">: </w:t>
      </w:r>
      <w:r w:rsidRPr="009C5807">
        <w:rPr>
          <w:lang w:val="en-US" w:eastAsia="ko-KR"/>
        </w:rPr>
        <w:t>Total number of interrupted slot</w:t>
      </w:r>
      <w:r w:rsidRPr="009C5807">
        <w:rPr>
          <w:rFonts w:eastAsia="MS Mincho"/>
          <w:lang w:val="en-US" w:eastAsia="ja-JP"/>
        </w:rPr>
        <w:t>s</w:t>
      </w:r>
      <w:r w:rsidRPr="009C5807">
        <w:rPr>
          <w:lang w:val="en-US" w:eastAsia="ko-KR"/>
        </w:rPr>
        <w:t xml:space="preserve"> on all serving cells during MGL for S</w:t>
      </w:r>
      <w:proofErr w:type="spellStart"/>
      <w:r w:rsidRPr="009C5807">
        <w:rPr>
          <w:snapToGrid w:val="0"/>
          <w:lang w:eastAsia="ko-KR"/>
        </w:rPr>
        <w:t>ynchronous</w:t>
      </w:r>
      <w:proofErr w:type="spellEnd"/>
      <w:r w:rsidRPr="009C5807">
        <w:rPr>
          <w:snapToGrid w:val="0"/>
          <w:lang w:eastAsia="ko-KR"/>
        </w:rPr>
        <w:t xml:space="preserve"> EN-DC</w:t>
      </w:r>
      <w:r w:rsidRPr="009C5807">
        <w:rPr>
          <w:rFonts w:eastAsia="MS Mincho"/>
          <w:snapToGrid w:val="0"/>
          <w:lang w:eastAsia="ja-JP"/>
        </w:rPr>
        <w:t>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rFonts w:eastAsia="MS Mincho"/>
          <w:snapToGrid w:val="0"/>
          <w:lang w:eastAsia="ja-JP"/>
        </w:rPr>
        <w:t xml:space="preserve"> and NE-DC, and on all serving cells in MCG for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ko-KR"/>
              </w:rPr>
              <w:t>NR SCS</w:t>
            </w:r>
            <w:r w:rsidRPr="009C5807">
              <w:t xml:space="preserve"> (kHz)</w:t>
            </w:r>
          </w:p>
        </w:tc>
        <w:tc>
          <w:tcPr>
            <w:tcW w:w="6642" w:type="dxa"/>
            <w:gridSpan w:val="6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Total number of interrupted slot</w:t>
            </w:r>
            <w:r w:rsidRPr="009C5807">
              <w:rPr>
                <w:rFonts w:eastAsia="MS Mincho"/>
                <w:lang w:eastAsia="ja-JP"/>
              </w:rPr>
              <w:t>s</w:t>
            </w:r>
            <w:r w:rsidRPr="009C5807">
              <w:rPr>
                <w:lang w:eastAsia="ko-KR"/>
              </w:rPr>
              <w:t xml:space="preserve"> on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0.5ms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</w:pP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7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5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vertAlign w:val="superscript"/>
                <w:lang w:eastAsia="ko-KR"/>
              </w:rPr>
            </w:pPr>
            <w:r w:rsidRPr="009C5807">
              <w:rPr>
                <w:lang w:eastAsia="ko-KR"/>
              </w:rPr>
              <w:t>4</w:t>
            </w:r>
            <w:r w:rsidRPr="009C5807">
              <w:rPr>
                <w:vertAlign w:val="superscript"/>
                <w:lang w:eastAsia="ko-KR"/>
              </w:rPr>
              <w:t>Note3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30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6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60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16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12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120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32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48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24</w:t>
            </w:r>
          </w:p>
        </w:tc>
      </w:tr>
      <w:tr w:rsidR="00366B04" w:rsidRPr="009C5807" w:rsidTr="00D406B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366B04" w:rsidRPr="009C5807" w:rsidRDefault="00366B04" w:rsidP="00D406B2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1</w:t>
            </w:r>
            <w:r w:rsidRPr="009C5807">
              <w:t>:</w:t>
            </w:r>
            <w:r w:rsidRPr="009C5807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t>:</w:t>
            </w:r>
            <w:r w:rsidRPr="009C5807">
              <w:tab/>
              <w:t>NR SCS of 120 kHz is only applicable to the case with per-UE measurement gap.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NOTE 3</w:t>
            </w:r>
            <w:r w:rsidRPr="009C5807">
              <w:t>:</w:t>
            </w:r>
            <w:r w:rsidRPr="009C5807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366B04" w:rsidRPr="009C5807" w:rsidRDefault="00366B04" w:rsidP="00366B04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366B04" w:rsidRPr="009C5807" w:rsidRDefault="00366B04" w:rsidP="00366B04">
      <w:pPr>
        <w:pStyle w:val="TH"/>
        <w:rPr>
          <w:lang w:val="en-US"/>
        </w:rPr>
      </w:pPr>
      <w:r w:rsidRPr="009C5807">
        <w:t xml:space="preserve">Table 9.1.2-4a: </w:t>
      </w:r>
      <w:r w:rsidRPr="009C5807">
        <w:rPr>
          <w:lang w:val="en-US"/>
        </w:rPr>
        <w:t xml:space="preserve">Total number of interrupted slots on </w:t>
      </w:r>
      <w:r w:rsidRPr="009C5807">
        <w:rPr>
          <w:lang w:val="en-US" w:eastAsia="ko-KR"/>
        </w:rPr>
        <w:t>serving cells</w:t>
      </w:r>
      <w:r w:rsidRPr="009C5807">
        <w:rPr>
          <w:lang w:val="en-US"/>
        </w:rPr>
        <w:t xml:space="preserve"> during MGL for As</w:t>
      </w:r>
      <w:proofErr w:type="spellStart"/>
      <w:r w:rsidRPr="009C5807">
        <w:t>ynchronous</w:t>
      </w:r>
      <w:proofErr w:type="spellEnd"/>
      <w:r w:rsidRPr="009C5807">
        <w:t xml:space="preserve"> EN-DC,</w:t>
      </w:r>
      <w:r w:rsidRPr="009C5807">
        <w:rPr>
          <w:rFonts w:eastAsia="MS Mincho"/>
          <w:snapToGrid w:val="0"/>
          <w:lang w:eastAsia="ja-JP"/>
        </w:rPr>
        <w:t xml:space="preserve"> and on all serving cells in SCG for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pStyle w:val="TAH"/>
            </w:pPr>
            <w:r w:rsidRPr="009C5807">
              <w:rPr>
                <w:lang w:eastAsia="ko-KR"/>
              </w:rPr>
              <w:t>NR SCS</w:t>
            </w:r>
            <w:r w:rsidRPr="009C5807">
              <w:t xml:space="preserve"> (kHz)</w:t>
            </w:r>
          </w:p>
        </w:tc>
        <w:tc>
          <w:tcPr>
            <w:tcW w:w="6642" w:type="dxa"/>
            <w:gridSpan w:val="6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Total number of interrupted slot</w:t>
            </w:r>
            <w:r w:rsidRPr="009C5807">
              <w:rPr>
                <w:rFonts w:eastAsia="MS Mincho"/>
                <w:lang w:eastAsia="ja-JP"/>
              </w:rPr>
              <w:t>s</w:t>
            </w:r>
            <w:r w:rsidRPr="009C5807">
              <w:rPr>
                <w:lang w:eastAsia="ko-KR"/>
              </w:rPr>
              <w:t xml:space="preserve"> on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When MG timing advance of 0.5ms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pStyle w:val="TAH"/>
            </w:pP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MGL=3ms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30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7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60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17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13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pStyle w:val="TAC"/>
            </w:pPr>
            <w:r w:rsidRPr="009C5807">
              <w:t>120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33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49</w:t>
            </w:r>
          </w:p>
        </w:tc>
        <w:tc>
          <w:tcPr>
            <w:tcW w:w="1107" w:type="dxa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366B04" w:rsidRPr="009C5807" w:rsidRDefault="00366B04" w:rsidP="00D406B2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25</w:t>
            </w:r>
          </w:p>
        </w:tc>
      </w:tr>
      <w:tr w:rsidR="00366B04" w:rsidRPr="009C5807" w:rsidTr="00D406B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366B04" w:rsidRPr="009C5807" w:rsidRDefault="00366B04" w:rsidP="00D406B2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1</w:t>
            </w:r>
            <w:r w:rsidRPr="009C5807">
              <w:t>:</w:t>
            </w:r>
            <w:r w:rsidRPr="009C5807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66B04" w:rsidRPr="009C5807" w:rsidRDefault="00366B04" w:rsidP="00D406B2">
            <w:pPr>
              <w:pStyle w:val="TAN"/>
            </w:pPr>
            <w:r w:rsidRPr="009C5807">
              <w:rPr>
                <w:rFonts w:eastAsia="MS Mincho"/>
                <w:lang w:eastAsia="ja-JP"/>
              </w:rPr>
              <w:t>N</w:t>
            </w:r>
            <w:r w:rsidRPr="009C5807">
              <w:rPr>
                <w:lang w:eastAsia="ko-KR"/>
              </w:rPr>
              <w:t xml:space="preserve">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t>:</w:t>
            </w:r>
            <w:r w:rsidRPr="009C5807">
              <w:tab/>
              <w:t>NR SCS of 120 kHz is only applicable to the case with per-UE measurement gap.</w:t>
            </w:r>
          </w:p>
        </w:tc>
      </w:tr>
    </w:tbl>
    <w:p w:rsidR="00366B04" w:rsidRPr="009C5807" w:rsidRDefault="00366B04" w:rsidP="00366B04">
      <w:pPr>
        <w:rPr>
          <w:rFonts w:eastAsia="MS Mincho"/>
          <w:lang w:val="en-US" w:eastAsia="ja-JP"/>
        </w:rPr>
      </w:pPr>
    </w:p>
    <w:p w:rsidR="00366B04" w:rsidRPr="009C5807" w:rsidRDefault="00366B04" w:rsidP="00366B04">
      <w:pPr>
        <w:rPr>
          <w:rFonts w:eastAsia="MS Mincho"/>
          <w:lang w:eastAsia="ja-JP"/>
        </w:rPr>
      </w:pPr>
      <w:r w:rsidRPr="009C5807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9C5807">
        <w:rPr>
          <w:lang w:eastAsia="ko-KR"/>
        </w:rPr>
        <w:t>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</w:t>
      </w:r>
      <w:r w:rsidRPr="009C5807">
        <w:rPr>
          <w:rFonts w:eastAsia="MS Mincho"/>
          <w:lang w:eastAsia="ja-JP"/>
        </w:rPr>
        <w:t>FR2 serving cells</w:t>
      </w:r>
      <w:r w:rsidRPr="009C5807">
        <w:rPr>
          <w:lang w:eastAsia="ko-KR"/>
        </w:rPr>
        <w:t xml:space="preserve"> during MGL is listed in Table9.1.2-4</w:t>
      </w:r>
      <w:r w:rsidRPr="009C5807">
        <w:rPr>
          <w:rFonts w:eastAsia="MS Mincho"/>
          <w:lang w:eastAsia="ja-JP"/>
        </w:rPr>
        <w:t>b.</w:t>
      </w:r>
    </w:p>
    <w:p w:rsidR="00366B04" w:rsidRPr="009C5807" w:rsidRDefault="00366B04" w:rsidP="00366B04">
      <w:pPr>
        <w:keepNext/>
        <w:keepLines/>
        <w:spacing w:before="60"/>
        <w:jc w:val="center"/>
        <w:rPr>
          <w:lang w:val="en-US"/>
        </w:rPr>
      </w:pPr>
      <w:r w:rsidRPr="009C5807">
        <w:rPr>
          <w:rFonts w:ascii="Arial" w:hAnsi="Arial"/>
          <w:b/>
        </w:rPr>
        <w:t xml:space="preserve">Table 9.1.2-4b: </w:t>
      </w:r>
      <w:r w:rsidRPr="009C5807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9C5807">
        <w:rPr>
          <w:rFonts w:ascii="Arial" w:eastAsia="MS Mincho" w:hAnsi="Arial"/>
          <w:b/>
          <w:lang w:val="en-US" w:eastAsia="ja-JP"/>
        </w:rPr>
        <w:t>for EN-DC, NR standalone operation (with single carrier, NR CA and NR-DC configuration)</w:t>
      </w:r>
      <w:r w:rsidRPr="009C5807">
        <w:rPr>
          <w:rFonts w:ascii="Arial" w:hAnsi="Arial"/>
          <w:b/>
          <w:lang w:val="en-US"/>
        </w:rPr>
        <w:t xml:space="preserve"> </w:t>
      </w:r>
      <w:r w:rsidRPr="009C5807">
        <w:rPr>
          <w:rFonts w:ascii="Arial" w:eastAsia="MS Mincho" w:hAnsi="Arial"/>
          <w:b/>
          <w:lang w:val="en-US" w:eastAsia="ja-JP"/>
        </w:rPr>
        <w:t>and NE-DC</w:t>
      </w:r>
      <w:r w:rsidRPr="009C5807">
        <w:rPr>
          <w:rFonts w:ascii="Arial" w:hAnsi="Arial"/>
          <w:b/>
          <w:lang w:val="en-US"/>
        </w:rPr>
        <w:t xml:space="preserve"> with per-UE measurement gap or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366B04" w:rsidRPr="009C5807" w:rsidTr="00D406B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9C5807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C5807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9C5807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9C5807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1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366B04" w:rsidRPr="009C5807" w:rsidTr="00D406B2">
        <w:trPr>
          <w:jc w:val="center"/>
        </w:trPr>
        <w:tc>
          <w:tcPr>
            <w:tcW w:w="683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hAnsi="Arial"/>
                <w:sz w:val="18"/>
                <w:lang w:eastAsia="ko-KR"/>
              </w:rPr>
              <w:t>4</w:t>
            </w:r>
            <w:r w:rsidRPr="009C5807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366B04" w:rsidRPr="009C5807" w:rsidRDefault="00366B04" w:rsidP="00D406B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C5807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9C5807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  <w:tr w:rsidR="00366B04" w:rsidRPr="009C5807" w:rsidTr="00BB5E64">
        <w:trPr>
          <w:jc w:val="center"/>
          <w:ins w:id="6" w:author="ZTE" w:date="2020-08-31T10:24:00Z"/>
        </w:trPr>
        <w:tc>
          <w:tcPr>
            <w:tcW w:w="8075" w:type="dxa"/>
            <w:gridSpan w:val="7"/>
            <w:shd w:val="clear" w:color="auto" w:fill="auto"/>
          </w:tcPr>
          <w:p w:rsidR="00366B04" w:rsidRDefault="00366B04" w:rsidP="00366B04">
            <w:pPr>
              <w:pStyle w:val="TAN"/>
              <w:rPr>
                <w:ins w:id="7" w:author="ZTE" w:date="2020-08-31T10:25:00Z"/>
              </w:rPr>
            </w:pPr>
            <w:ins w:id="8" w:author="ZTE" w:date="2020-08-31T10:25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 w:rsidRPr="008C6DE4">
                <w:rPr>
                  <w:rFonts w:eastAsia="MS Mincho"/>
                  <w:lang w:eastAsia="ja-JP"/>
                </w:rPr>
                <w:t>1</w:t>
              </w:r>
              <w:r w:rsidRPr="008C6DE4">
                <w:t>:</w:t>
              </w:r>
              <w:r w:rsidRPr="008C6DE4">
                <w:tab/>
              </w:r>
              <w:r>
                <w:t xml:space="preserve">The total number of interrupted slots is based on that </w:t>
              </w:r>
              <w:r w:rsidRPr="00723887">
                <w:t xml:space="preserve">SFN and </w:t>
              </w:r>
              <w:proofErr w:type="spellStart"/>
              <w:r w:rsidRPr="00723887">
                <w:t>subframe</w:t>
              </w:r>
              <w:proofErr w:type="spellEnd"/>
              <w:r>
                <w:t xml:space="preserve"> </w:t>
              </w:r>
              <w:r w:rsidRPr="008C6DE4">
                <w:rPr>
                  <w:lang w:eastAsia="ko-KR"/>
                </w:rPr>
                <w:t xml:space="preserve">reference for per-FR gap in FR2 </w:t>
              </w:r>
              <w:r>
                <w:rPr>
                  <w:lang w:eastAsia="ko-KR"/>
                </w:rPr>
                <w:t xml:space="preserve">indicated by high layer parameter </w:t>
              </w:r>
              <w:proofErr w:type="spellStart"/>
              <w:r w:rsidRPr="00A43F1C">
                <w:rPr>
                  <w:i/>
                  <w:lang w:eastAsia="ko-KR"/>
                </w:rPr>
                <w:t>refServCellIndicator</w:t>
              </w:r>
              <w:proofErr w:type="spellEnd"/>
              <w:r w:rsidRPr="00A43F1C">
                <w:rPr>
                  <w:i/>
                  <w:lang w:eastAsia="ko-KR"/>
                </w:rPr>
                <w:t xml:space="preserve"> </w:t>
              </w:r>
              <w:r w:rsidRPr="008C6DE4">
                <w:rPr>
                  <w:lang w:eastAsia="ko-KR"/>
                </w:rPr>
                <w:t>is an FR2 serving cell</w:t>
              </w:r>
              <w:r w:rsidRPr="008C6DE4">
                <w:t>.</w:t>
              </w:r>
            </w:ins>
          </w:p>
          <w:p w:rsidR="00366B04" w:rsidRPr="009C5807" w:rsidRDefault="00366B04" w:rsidP="00366B04">
            <w:pPr>
              <w:pStyle w:val="TAN"/>
              <w:rPr>
                <w:ins w:id="9" w:author="ZTE" w:date="2020-08-31T10:24:00Z"/>
                <w:rFonts w:eastAsia="MS Mincho"/>
                <w:lang w:eastAsia="ja-JP"/>
              </w:rPr>
            </w:pPr>
            <w:ins w:id="10" w:author="ZTE" w:date="2020-08-31T10:25:00Z">
              <w:r w:rsidRPr="008C6DE4">
                <w:t xml:space="preserve">NOTE </w:t>
              </w:r>
              <w:r w:rsidRPr="00366B04">
                <w:t>2</w:t>
              </w:r>
              <w:r w:rsidRPr="008C6DE4">
                <w:t>:</w:t>
              </w:r>
              <w:r w:rsidRPr="008C6DE4">
                <w:tab/>
              </w:r>
              <w:r>
                <w:t xml:space="preserve">Slot </w:t>
              </w:r>
              <w:r w:rsidRPr="008C6DE4">
                <w:t>occur</w:t>
              </w:r>
              <w:r>
                <w:t>s</w:t>
              </w:r>
              <w:bookmarkStart w:id="11" w:name="_GoBack"/>
              <w:bookmarkEnd w:id="11"/>
              <w:r w:rsidRPr="008C6DE4">
                <w:t xml:space="preserve"> before </w:t>
              </w:r>
              <w:r>
                <w:t>or</w:t>
              </w:r>
              <w:r w:rsidRPr="008C6DE4">
                <w:t xml:space="preserve"> after the measurement gap</w:t>
              </w:r>
              <w:r>
                <w:t xml:space="preserve"> may be interrupted additionally if </w:t>
              </w:r>
              <w:r w:rsidRPr="00723887">
                <w:t xml:space="preserve">SFN and </w:t>
              </w:r>
              <w:proofErr w:type="spellStart"/>
              <w:r w:rsidRPr="00723887">
                <w:t>subframe</w:t>
              </w:r>
              <w:proofErr w:type="spellEnd"/>
              <w:r>
                <w:t xml:space="preserve"> </w:t>
              </w:r>
              <w:r w:rsidRPr="008C6DE4">
                <w:t xml:space="preserve">reference for per-FR gap in FR2 </w:t>
              </w:r>
              <w:r>
                <w:t xml:space="preserve">indicated by high layer parameter </w:t>
              </w:r>
              <w:proofErr w:type="spellStart"/>
              <w:r w:rsidRPr="00366B04">
                <w:t>refServCellIndicator</w:t>
              </w:r>
              <w:proofErr w:type="spellEnd"/>
              <w:r w:rsidRPr="00366B04">
                <w:t xml:space="preserve"> </w:t>
              </w:r>
              <w:r w:rsidRPr="008C6DE4">
                <w:t>is an FR</w:t>
              </w:r>
              <w:r>
                <w:t>1</w:t>
              </w:r>
              <w:r w:rsidRPr="008C6DE4">
                <w:t xml:space="preserve"> serving cell.</w:t>
              </w:r>
            </w:ins>
          </w:p>
        </w:tc>
      </w:tr>
    </w:tbl>
    <w:p w:rsidR="00366B04" w:rsidRPr="009C5807" w:rsidRDefault="00366B04" w:rsidP="00366B04"/>
    <w:p w:rsidR="00366B04" w:rsidRPr="009C5807" w:rsidRDefault="00366B04" w:rsidP="00366B04">
      <w:r w:rsidRPr="009C5807">
        <w:rPr>
          <w:lang w:eastAsia="zh-CN"/>
        </w:rPr>
        <w:t xml:space="preserve">It is </w:t>
      </w:r>
      <w:r w:rsidRPr="009C5807">
        <w:t xml:space="preserve">up to UE implementation whether or not the UE is able to conduct transmission in the following slot(s), 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lastRenderedPageBreak/>
        <w:t>-</w:t>
      </w:r>
      <w:r w:rsidRPr="009C5807">
        <w:tab/>
        <w:t xml:space="preserve">when MGTA is not applied,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other than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366B04" w:rsidRPr="009C5807" w:rsidRDefault="00366B04" w:rsidP="00366B0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366B04" w:rsidRPr="009C5807" w:rsidRDefault="00366B04" w:rsidP="00366B04">
      <w:proofErr w:type="gramStart"/>
      <w:r w:rsidRPr="009C5807">
        <w:t>where</w:t>
      </w:r>
      <w:proofErr w:type="gramEnd"/>
      <w:r w:rsidRPr="009C5807">
        <w:t xml:space="preserve"> UL slot </w:t>
      </w:r>
      <w:r w:rsidRPr="009C5807">
        <w:rPr>
          <w:lang w:eastAsia="zh-CN"/>
        </w:rPr>
        <w:t xml:space="preserve">denotes that all the symbols in the slot </w:t>
      </w:r>
      <w:r w:rsidRPr="009C5807">
        <w:rPr>
          <w:lang w:val="en-US" w:eastAsia="zh-CN"/>
        </w:rPr>
        <w:t>are</w:t>
      </w:r>
      <w:r w:rsidRPr="009C5807">
        <w:rPr>
          <w:lang w:eastAsia="zh-CN"/>
        </w:rPr>
        <w:t xml:space="preserve"> uplink symbols</w:t>
      </w:r>
      <w:r w:rsidRPr="009C5807">
        <w:t xml:space="preserve">, and </w:t>
      </w:r>
      <w:r w:rsidRPr="009C5807">
        <w:rPr>
          <w:lang w:val="en-US" w:eastAsia="zh-CN"/>
        </w:rPr>
        <w:t xml:space="preserve">L=1 if </w:t>
      </w:r>
      <w:r w:rsidRPr="009C5807">
        <w:rPr>
          <w:position w:val="-10"/>
        </w:rPr>
        <w:object w:dxaOrig="1800" w:dyaOrig="300">
          <v:shape id="_x0000_i1029" type="#_x0000_t75" style="width:90.85pt;height:13.7pt" o:ole="">
            <v:imagedata r:id="rId20" o:title=""/>
          </v:shape>
          <o:OLEObject Type="Embed" ProgID="Equation.3" ShapeID="_x0000_i1029" DrawAspect="Content" ObjectID="_1660375120" r:id="rId21"/>
        </w:object>
      </w:r>
      <w:r w:rsidRPr="009C5807">
        <w:t xml:space="preserve"> for the UL transmission is less than the length of one slot; L=2 otherwise.</w:t>
      </w:r>
    </w:p>
    <w:p w:rsidR="00366B04" w:rsidRPr="009C5807" w:rsidRDefault="00366B04" w:rsidP="00366B04">
      <w:r w:rsidRPr="009C5807">
        <w:t>Note: Network is supposed to take into account the possible difference between the estimated TA at network and actual TA at UE when scheduling UE in the above slot(s).</w:t>
      </w:r>
    </w:p>
    <w:p w:rsidR="00366B04" w:rsidRPr="009C5807" w:rsidRDefault="00366B04" w:rsidP="00366B04">
      <w:pPr>
        <w:pStyle w:val="TH"/>
      </w:pPr>
      <w:r w:rsidRPr="009C5807">
        <w:t>Table 9.1.2-5: (Void)</w:t>
      </w:r>
    </w:p>
    <w:p w:rsidR="00366B04" w:rsidRPr="009C5807" w:rsidRDefault="00366B04" w:rsidP="00366B04">
      <w:pPr>
        <w:rPr>
          <w:lang w:val="en-US" w:eastAsia="zh-CN"/>
        </w:rPr>
      </w:pP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05F" w:rsidRDefault="006E405F">
      <w:r>
        <w:separator/>
      </w:r>
    </w:p>
  </w:endnote>
  <w:endnote w:type="continuationSeparator" w:id="0">
    <w:p w:rsidR="006E405F" w:rsidRDefault="006E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05F" w:rsidRDefault="006E405F">
      <w:r>
        <w:separator/>
      </w:r>
    </w:p>
  </w:footnote>
  <w:footnote w:type="continuationSeparator" w:id="0">
    <w:p w:rsidR="006E405F" w:rsidRDefault="006E4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12B" w:rsidRDefault="00B0712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3F5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D4882"/>
    <w:rsid w:val="001E41F3"/>
    <w:rsid w:val="001E47D7"/>
    <w:rsid w:val="001E7F2D"/>
    <w:rsid w:val="001F5B4B"/>
    <w:rsid w:val="001F6ACC"/>
    <w:rsid w:val="002018A4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D6415"/>
    <w:rsid w:val="002E50C9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66B04"/>
    <w:rsid w:val="00372876"/>
    <w:rsid w:val="0037324D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37E0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644E3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05F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E08"/>
    <w:rsid w:val="00724F81"/>
    <w:rsid w:val="0073325E"/>
    <w:rsid w:val="00735C04"/>
    <w:rsid w:val="00736194"/>
    <w:rsid w:val="00741354"/>
    <w:rsid w:val="00750FC6"/>
    <w:rsid w:val="00752139"/>
    <w:rsid w:val="007809AB"/>
    <w:rsid w:val="00781481"/>
    <w:rsid w:val="00785A9B"/>
    <w:rsid w:val="00785FAB"/>
    <w:rsid w:val="007870C0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395F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E51DB"/>
    <w:rsid w:val="007F2F05"/>
    <w:rsid w:val="007F7908"/>
    <w:rsid w:val="007F7D1D"/>
    <w:rsid w:val="0080423A"/>
    <w:rsid w:val="00805198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EE7"/>
    <w:rsid w:val="00871F24"/>
    <w:rsid w:val="008725B8"/>
    <w:rsid w:val="00872B1B"/>
    <w:rsid w:val="008735C1"/>
    <w:rsid w:val="00876988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46FE2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1C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E47A9"/>
    <w:rsid w:val="00AF17EB"/>
    <w:rsid w:val="00AF7132"/>
    <w:rsid w:val="00B0109A"/>
    <w:rsid w:val="00B0173D"/>
    <w:rsid w:val="00B02106"/>
    <w:rsid w:val="00B02F5F"/>
    <w:rsid w:val="00B047D0"/>
    <w:rsid w:val="00B0712B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0622"/>
    <w:rsid w:val="00B826F9"/>
    <w:rsid w:val="00B86C92"/>
    <w:rsid w:val="00B9258B"/>
    <w:rsid w:val="00B968C8"/>
    <w:rsid w:val="00BA3EC5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5D36"/>
    <w:rsid w:val="00C40C5F"/>
    <w:rsid w:val="00C41B44"/>
    <w:rsid w:val="00C454EB"/>
    <w:rsid w:val="00C50784"/>
    <w:rsid w:val="00C5326E"/>
    <w:rsid w:val="00C53D8F"/>
    <w:rsid w:val="00C56E1D"/>
    <w:rsid w:val="00C607EF"/>
    <w:rsid w:val="00C63C71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3682"/>
    <w:rsid w:val="00DC40EA"/>
    <w:rsid w:val="00DC60FE"/>
    <w:rsid w:val="00DD723E"/>
    <w:rsid w:val="00DE2421"/>
    <w:rsid w:val="00DE34CF"/>
    <w:rsid w:val="00DE67F9"/>
    <w:rsid w:val="00DE6B2D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193EB-B990-4D1C-B843-F384EBD8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3928</Words>
  <Characters>22393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9</cp:revision>
  <cp:lastPrinted>1899-12-31T16:00:00Z</cp:lastPrinted>
  <dcterms:created xsi:type="dcterms:W3CDTF">2020-07-24T02:41:00Z</dcterms:created>
  <dcterms:modified xsi:type="dcterms:W3CDTF">2020-08-31T02:26:00Z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